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43439206"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1E3B92">
        <w:rPr>
          <w:rFonts w:hint="eastAsia"/>
          <w:b/>
          <w:sz w:val="24"/>
          <w:szCs w:val="22"/>
          <w:lang w:val="en-US" w:eastAsia="zh-CN"/>
        </w:rPr>
        <w:t>7</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520BDB" w:rsidRPr="00520BDB">
        <w:rPr>
          <w:b/>
          <w:sz w:val="24"/>
          <w:szCs w:val="22"/>
          <w:lang w:val="en-US" w:eastAsia="zh-CN"/>
        </w:rPr>
        <w:t>R1-240415</w:t>
      </w:r>
      <w:r w:rsidR="00520BDB">
        <w:rPr>
          <w:rFonts w:hint="eastAsia"/>
          <w:b/>
          <w:sz w:val="24"/>
          <w:szCs w:val="22"/>
          <w:lang w:val="en-US" w:eastAsia="zh-CN"/>
        </w:rPr>
        <w:t>4</w:t>
      </w:r>
      <w:r>
        <w:rPr>
          <w:rFonts w:hint="eastAsia"/>
          <w:b/>
          <w:sz w:val="24"/>
          <w:szCs w:val="22"/>
          <w:lang w:eastAsia="ja-JP"/>
        </w:rPr>
        <w:t xml:space="preserve">                                                                         </w:t>
      </w:r>
    </w:p>
    <w:bookmarkEnd w:id="0"/>
    <w:p w14:paraId="2AE7CC35" w14:textId="77777777" w:rsidR="0052713B" w:rsidRPr="0052713B" w:rsidRDefault="0052713B" w:rsidP="0052713B">
      <w:pPr>
        <w:pStyle w:val="CRCoverPage"/>
        <w:tabs>
          <w:tab w:val="right" w:pos="9639"/>
        </w:tabs>
        <w:spacing w:after="0"/>
        <w:jc w:val="both"/>
        <w:rPr>
          <w:b/>
          <w:sz w:val="24"/>
          <w:szCs w:val="22"/>
          <w:lang w:eastAsia="ja-JP"/>
        </w:rPr>
      </w:pPr>
      <w:r w:rsidRPr="0052713B">
        <w:rPr>
          <w:b/>
          <w:sz w:val="24"/>
          <w:szCs w:val="22"/>
          <w:lang w:eastAsia="ja-JP"/>
        </w:rPr>
        <w:t>Fukuoka City, Fukuoka, Japan, May 20</w:t>
      </w:r>
      <w:r w:rsidRPr="0052713B">
        <w:rPr>
          <w:rFonts w:hint="eastAsia"/>
          <w:b/>
          <w:sz w:val="24"/>
          <w:szCs w:val="22"/>
          <w:vertAlign w:val="superscript"/>
          <w:lang w:eastAsia="ja-JP"/>
        </w:rPr>
        <w:t>th</w:t>
      </w:r>
      <w:r w:rsidRPr="0052713B">
        <w:rPr>
          <w:b/>
          <w:sz w:val="24"/>
          <w:szCs w:val="22"/>
          <w:lang w:eastAsia="ja-JP"/>
        </w:rPr>
        <w:t xml:space="preserve"> – 24</w:t>
      </w:r>
      <w:r w:rsidRPr="0052713B">
        <w:rPr>
          <w:rFonts w:hint="eastAsia"/>
          <w:b/>
          <w:sz w:val="24"/>
          <w:szCs w:val="22"/>
          <w:vertAlign w:val="superscript"/>
          <w:lang w:eastAsia="ja-JP"/>
        </w:rPr>
        <w:t>t</w:t>
      </w:r>
      <w:r w:rsidRPr="0052713B">
        <w:rPr>
          <w:b/>
          <w:sz w:val="24"/>
          <w:szCs w:val="22"/>
          <w:vertAlign w:val="superscript"/>
          <w:lang w:eastAsia="ja-JP"/>
        </w:rPr>
        <w:t>h</w:t>
      </w:r>
      <w:r w:rsidRPr="0052713B">
        <w:rPr>
          <w:b/>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5C0ED92B" w:rsidR="00B505C7" w:rsidRDefault="00E00FE2">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378BEDBF"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E3B92">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0FE2" w14:paraId="655CDC45" w14:textId="77777777" w:rsidTr="00D14CF8">
        <w:tc>
          <w:tcPr>
            <w:tcW w:w="9640" w:type="dxa"/>
            <w:gridSpan w:val="11"/>
          </w:tcPr>
          <w:p w14:paraId="51813862" w14:textId="77777777" w:rsidR="00E00FE2" w:rsidRDefault="00E00FE2" w:rsidP="00D14CF8">
            <w:pPr>
              <w:pStyle w:val="CRCoverPage"/>
              <w:spacing w:after="0"/>
              <w:rPr>
                <w:noProof/>
                <w:sz w:val="8"/>
                <w:szCs w:val="8"/>
              </w:rPr>
            </w:pPr>
            <w:bookmarkStart w:id="3" w:name="_Hlk166260647"/>
          </w:p>
        </w:tc>
      </w:tr>
      <w:tr w:rsidR="00E00FE2" w14:paraId="19AF4CD2" w14:textId="77777777" w:rsidTr="00D14CF8">
        <w:tc>
          <w:tcPr>
            <w:tcW w:w="1843" w:type="dxa"/>
            <w:tcBorders>
              <w:top w:val="single" w:sz="4" w:space="0" w:color="auto"/>
              <w:left w:val="single" w:sz="4" w:space="0" w:color="auto"/>
            </w:tcBorders>
          </w:tcPr>
          <w:p w14:paraId="367B26A6" w14:textId="77777777" w:rsidR="00E00FE2" w:rsidRDefault="00E00FE2"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67124" w14:textId="77777777" w:rsidR="00E00FE2" w:rsidRDefault="00E00FE2" w:rsidP="00D14CF8">
            <w:pPr>
              <w:pStyle w:val="CRCoverPage"/>
              <w:spacing w:after="0"/>
              <w:ind w:left="100"/>
              <w:rPr>
                <w:noProof/>
              </w:rPr>
            </w:pPr>
            <w:r w:rsidRPr="00855505">
              <w:rPr>
                <w:lang w:val="en-US" w:eastAsia="zh-CN"/>
              </w:rPr>
              <w:t xml:space="preserve">Draft CR on </w:t>
            </w:r>
            <w:r>
              <w:rPr>
                <w:rFonts w:hint="eastAsia"/>
                <w:lang w:val="en-US" w:eastAsia="zh-CN"/>
              </w:rPr>
              <w:t>S</w:t>
            </w:r>
            <w:r w:rsidRPr="00855505">
              <w:rPr>
                <w:rFonts w:hint="eastAsia"/>
                <w:lang w:val="en-US" w:eastAsia="zh-CN"/>
              </w:rPr>
              <w:t>RS</w:t>
            </w:r>
            <w:r w:rsidRPr="00D5070A">
              <w:t xml:space="preserve"> bandwidth aggregation for positioning measurements</w:t>
            </w:r>
          </w:p>
        </w:tc>
      </w:tr>
      <w:tr w:rsidR="00E00FE2" w14:paraId="082E11B4" w14:textId="77777777" w:rsidTr="00D14CF8">
        <w:tc>
          <w:tcPr>
            <w:tcW w:w="1843" w:type="dxa"/>
            <w:tcBorders>
              <w:left w:val="single" w:sz="4" w:space="0" w:color="auto"/>
            </w:tcBorders>
          </w:tcPr>
          <w:p w14:paraId="7522C67D" w14:textId="77777777" w:rsidR="00E00FE2" w:rsidRDefault="00E00FE2" w:rsidP="00D14CF8">
            <w:pPr>
              <w:pStyle w:val="CRCoverPage"/>
              <w:spacing w:after="0"/>
              <w:rPr>
                <w:b/>
                <w:i/>
                <w:noProof/>
                <w:sz w:val="8"/>
                <w:szCs w:val="8"/>
              </w:rPr>
            </w:pPr>
          </w:p>
        </w:tc>
        <w:tc>
          <w:tcPr>
            <w:tcW w:w="7797" w:type="dxa"/>
            <w:gridSpan w:val="10"/>
            <w:tcBorders>
              <w:right w:val="single" w:sz="4" w:space="0" w:color="auto"/>
            </w:tcBorders>
          </w:tcPr>
          <w:p w14:paraId="52259E13" w14:textId="77777777" w:rsidR="00E00FE2" w:rsidRDefault="00E00FE2" w:rsidP="00D14CF8">
            <w:pPr>
              <w:pStyle w:val="CRCoverPage"/>
              <w:spacing w:after="0"/>
              <w:rPr>
                <w:noProof/>
                <w:sz w:val="8"/>
                <w:szCs w:val="8"/>
              </w:rPr>
            </w:pPr>
          </w:p>
        </w:tc>
      </w:tr>
      <w:tr w:rsidR="00E00FE2" w14:paraId="18FCB441" w14:textId="77777777" w:rsidTr="00D14CF8">
        <w:tc>
          <w:tcPr>
            <w:tcW w:w="1843" w:type="dxa"/>
            <w:tcBorders>
              <w:left w:val="single" w:sz="4" w:space="0" w:color="auto"/>
            </w:tcBorders>
          </w:tcPr>
          <w:p w14:paraId="6A69CEDA" w14:textId="77777777" w:rsidR="00E00FE2" w:rsidRDefault="00E00FE2"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15E54" w14:textId="77777777" w:rsidR="00E00FE2" w:rsidRDefault="00E00FE2" w:rsidP="00D14CF8">
            <w:pPr>
              <w:pStyle w:val="CRCoverPage"/>
              <w:spacing w:after="0"/>
              <w:ind w:left="100"/>
              <w:rPr>
                <w:noProof/>
              </w:rPr>
            </w:pPr>
            <w:r>
              <w:t>vivo</w:t>
            </w:r>
          </w:p>
        </w:tc>
      </w:tr>
      <w:tr w:rsidR="00E00FE2" w14:paraId="5A121810" w14:textId="77777777" w:rsidTr="00D14CF8">
        <w:tc>
          <w:tcPr>
            <w:tcW w:w="1843" w:type="dxa"/>
            <w:tcBorders>
              <w:left w:val="single" w:sz="4" w:space="0" w:color="auto"/>
            </w:tcBorders>
          </w:tcPr>
          <w:p w14:paraId="319BDF48" w14:textId="77777777" w:rsidR="00E00FE2" w:rsidRDefault="00E00FE2"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19370" w14:textId="77777777" w:rsidR="00E00FE2" w:rsidRDefault="00E00FE2" w:rsidP="00D14CF8">
            <w:pPr>
              <w:pStyle w:val="CRCoverPage"/>
              <w:spacing w:after="0"/>
              <w:ind w:left="100"/>
              <w:rPr>
                <w:noProof/>
                <w:lang w:eastAsia="zh-CN"/>
              </w:rPr>
            </w:pPr>
            <w:r>
              <w:rPr>
                <w:rFonts w:hint="eastAsia"/>
                <w:lang w:val="en-US" w:eastAsia="zh-CN"/>
              </w:rPr>
              <w:t>RAN1</w:t>
            </w:r>
          </w:p>
        </w:tc>
      </w:tr>
      <w:tr w:rsidR="00E00FE2" w14:paraId="5E12AA93" w14:textId="77777777" w:rsidTr="00D14CF8">
        <w:tc>
          <w:tcPr>
            <w:tcW w:w="1843" w:type="dxa"/>
            <w:tcBorders>
              <w:left w:val="single" w:sz="4" w:space="0" w:color="auto"/>
            </w:tcBorders>
          </w:tcPr>
          <w:p w14:paraId="0331F8A1" w14:textId="77777777" w:rsidR="00E00FE2" w:rsidRDefault="00E00FE2" w:rsidP="00D14CF8">
            <w:pPr>
              <w:pStyle w:val="CRCoverPage"/>
              <w:spacing w:after="0"/>
              <w:rPr>
                <w:b/>
                <w:i/>
                <w:noProof/>
                <w:sz w:val="8"/>
                <w:szCs w:val="8"/>
              </w:rPr>
            </w:pPr>
          </w:p>
        </w:tc>
        <w:tc>
          <w:tcPr>
            <w:tcW w:w="7797" w:type="dxa"/>
            <w:gridSpan w:val="10"/>
            <w:tcBorders>
              <w:right w:val="single" w:sz="4" w:space="0" w:color="auto"/>
            </w:tcBorders>
          </w:tcPr>
          <w:p w14:paraId="2F1BF1A9" w14:textId="77777777" w:rsidR="00E00FE2" w:rsidRDefault="00E00FE2" w:rsidP="00D14CF8">
            <w:pPr>
              <w:pStyle w:val="CRCoverPage"/>
              <w:spacing w:after="0"/>
              <w:rPr>
                <w:noProof/>
                <w:sz w:val="8"/>
                <w:szCs w:val="8"/>
              </w:rPr>
            </w:pPr>
          </w:p>
        </w:tc>
      </w:tr>
      <w:tr w:rsidR="00E00FE2" w14:paraId="7AD55419" w14:textId="77777777" w:rsidTr="00D14CF8">
        <w:tc>
          <w:tcPr>
            <w:tcW w:w="1843" w:type="dxa"/>
            <w:tcBorders>
              <w:left w:val="single" w:sz="4" w:space="0" w:color="auto"/>
            </w:tcBorders>
          </w:tcPr>
          <w:p w14:paraId="0D26B381" w14:textId="77777777" w:rsidR="00E00FE2" w:rsidRDefault="00E00FE2"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20C11722" w14:textId="77777777" w:rsidR="00E00FE2" w:rsidRDefault="00E00FE2"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AA140D4" w14:textId="77777777" w:rsidR="00E00FE2" w:rsidRDefault="00E00FE2" w:rsidP="00D14CF8">
            <w:pPr>
              <w:pStyle w:val="CRCoverPage"/>
              <w:spacing w:after="0"/>
              <w:ind w:right="100"/>
              <w:rPr>
                <w:noProof/>
              </w:rPr>
            </w:pPr>
          </w:p>
        </w:tc>
        <w:tc>
          <w:tcPr>
            <w:tcW w:w="1417" w:type="dxa"/>
            <w:gridSpan w:val="3"/>
            <w:tcBorders>
              <w:left w:val="nil"/>
            </w:tcBorders>
          </w:tcPr>
          <w:p w14:paraId="0740D7D1" w14:textId="77777777" w:rsidR="00E00FE2" w:rsidRDefault="00E00FE2"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41563" w14:textId="77777777" w:rsidR="00E00FE2" w:rsidRDefault="00E00FE2" w:rsidP="00D14CF8">
            <w:pPr>
              <w:pStyle w:val="CRCoverPage"/>
              <w:spacing w:after="0"/>
              <w:ind w:left="100"/>
              <w:rPr>
                <w:noProof/>
              </w:rPr>
            </w:pPr>
            <w:r>
              <w:t>2024-05-20</w:t>
            </w:r>
          </w:p>
        </w:tc>
      </w:tr>
      <w:tr w:rsidR="00E00FE2" w14:paraId="542801E5" w14:textId="77777777" w:rsidTr="00D14CF8">
        <w:tc>
          <w:tcPr>
            <w:tcW w:w="1843" w:type="dxa"/>
            <w:tcBorders>
              <w:left w:val="single" w:sz="4" w:space="0" w:color="auto"/>
            </w:tcBorders>
          </w:tcPr>
          <w:p w14:paraId="65083AD1" w14:textId="77777777" w:rsidR="00E00FE2" w:rsidRDefault="00E00FE2" w:rsidP="00D14CF8">
            <w:pPr>
              <w:pStyle w:val="CRCoverPage"/>
              <w:spacing w:after="0"/>
              <w:rPr>
                <w:b/>
                <w:i/>
                <w:noProof/>
                <w:sz w:val="8"/>
                <w:szCs w:val="8"/>
              </w:rPr>
            </w:pPr>
          </w:p>
        </w:tc>
        <w:tc>
          <w:tcPr>
            <w:tcW w:w="1986" w:type="dxa"/>
            <w:gridSpan w:val="4"/>
          </w:tcPr>
          <w:p w14:paraId="07C547F5" w14:textId="77777777" w:rsidR="00E00FE2" w:rsidRDefault="00E00FE2" w:rsidP="00D14CF8">
            <w:pPr>
              <w:pStyle w:val="CRCoverPage"/>
              <w:spacing w:after="0"/>
              <w:rPr>
                <w:noProof/>
                <w:sz w:val="8"/>
                <w:szCs w:val="8"/>
              </w:rPr>
            </w:pPr>
          </w:p>
        </w:tc>
        <w:tc>
          <w:tcPr>
            <w:tcW w:w="2267" w:type="dxa"/>
            <w:gridSpan w:val="2"/>
          </w:tcPr>
          <w:p w14:paraId="3666484A" w14:textId="77777777" w:rsidR="00E00FE2" w:rsidRDefault="00E00FE2" w:rsidP="00D14CF8">
            <w:pPr>
              <w:pStyle w:val="CRCoverPage"/>
              <w:spacing w:after="0"/>
              <w:rPr>
                <w:noProof/>
                <w:sz w:val="8"/>
                <w:szCs w:val="8"/>
              </w:rPr>
            </w:pPr>
          </w:p>
        </w:tc>
        <w:tc>
          <w:tcPr>
            <w:tcW w:w="1417" w:type="dxa"/>
            <w:gridSpan w:val="3"/>
          </w:tcPr>
          <w:p w14:paraId="0CF000E6" w14:textId="77777777" w:rsidR="00E00FE2" w:rsidRDefault="00E00FE2" w:rsidP="00D14CF8">
            <w:pPr>
              <w:pStyle w:val="CRCoverPage"/>
              <w:spacing w:after="0"/>
              <w:rPr>
                <w:noProof/>
                <w:sz w:val="8"/>
                <w:szCs w:val="8"/>
              </w:rPr>
            </w:pPr>
          </w:p>
        </w:tc>
        <w:tc>
          <w:tcPr>
            <w:tcW w:w="2127" w:type="dxa"/>
            <w:tcBorders>
              <w:right w:val="single" w:sz="4" w:space="0" w:color="auto"/>
            </w:tcBorders>
          </w:tcPr>
          <w:p w14:paraId="6E5F2C01" w14:textId="77777777" w:rsidR="00E00FE2" w:rsidRDefault="00E00FE2" w:rsidP="00D14CF8">
            <w:pPr>
              <w:pStyle w:val="CRCoverPage"/>
              <w:spacing w:after="0"/>
              <w:rPr>
                <w:noProof/>
                <w:sz w:val="8"/>
                <w:szCs w:val="8"/>
              </w:rPr>
            </w:pPr>
          </w:p>
        </w:tc>
      </w:tr>
      <w:tr w:rsidR="00E00FE2" w14:paraId="2A3837F8" w14:textId="77777777" w:rsidTr="00D14CF8">
        <w:trPr>
          <w:cantSplit/>
        </w:trPr>
        <w:tc>
          <w:tcPr>
            <w:tcW w:w="1843" w:type="dxa"/>
            <w:tcBorders>
              <w:left w:val="single" w:sz="4" w:space="0" w:color="auto"/>
            </w:tcBorders>
          </w:tcPr>
          <w:p w14:paraId="1DDD9ED0" w14:textId="77777777" w:rsidR="00E00FE2" w:rsidRDefault="00E00FE2" w:rsidP="00D14CF8">
            <w:pPr>
              <w:pStyle w:val="CRCoverPage"/>
              <w:tabs>
                <w:tab w:val="right" w:pos="1759"/>
              </w:tabs>
              <w:spacing w:after="0"/>
              <w:rPr>
                <w:b/>
                <w:i/>
                <w:noProof/>
              </w:rPr>
            </w:pPr>
            <w:r>
              <w:rPr>
                <w:b/>
                <w:i/>
                <w:noProof/>
              </w:rPr>
              <w:t>Category:</w:t>
            </w:r>
          </w:p>
        </w:tc>
        <w:tc>
          <w:tcPr>
            <w:tcW w:w="851" w:type="dxa"/>
            <w:shd w:val="pct30" w:color="FFFF00" w:fill="auto"/>
          </w:tcPr>
          <w:p w14:paraId="5A224543" w14:textId="77777777" w:rsidR="00E00FE2" w:rsidRDefault="00E00FE2" w:rsidP="00D14CF8">
            <w:pPr>
              <w:pStyle w:val="CRCoverPage"/>
              <w:spacing w:after="0"/>
              <w:ind w:left="100" w:right="-609"/>
              <w:rPr>
                <w:b/>
                <w:noProof/>
              </w:rPr>
            </w:pPr>
            <w:r>
              <w:t>F</w:t>
            </w:r>
          </w:p>
        </w:tc>
        <w:tc>
          <w:tcPr>
            <w:tcW w:w="3402" w:type="dxa"/>
            <w:gridSpan w:val="5"/>
            <w:tcBorders>
              <w:left w:val="nil"/>
            </w:tcBorders>
          </w:tcPr>
          <w:p w14:paraId="6FC801EA" w14:textId="77777777" w:rsidR="00E00FE2" w:rsidRDefault="00E00FE2" w:rsidP="00D14CF8">
            <w:pPr>
              <w:pStyle w:val="CRCoverPage"/>
              <w:spacing w:after="0"/>
              <w:rPr>
                <w:noProof/>
              </w:rPr>
            </w:pPr>
          </w:p>
        </w:tc>
        <w:tc>
          <w:tcPr>
            <w:tcW w:w="1417" w:type="dxa"/>
            <w:gridSpan w:val="3"/>
            <w:tcBorders>
              <w:left w:val="nil"/>
            </w:tcBorders>
          </w:tcPr>
          <w:p w14:paraId="66FE6165" w14:textId="77777777" w:rsidR="00E00FE2" w:rsidRDefault="00E00FE2"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B5567" w14:textId="77777777" w:rsidR="00E00FE2" w:rsidRDefault="00E00FE2" w:rsidP="00D14CF8">
            <w:pPr>
              <w:pStyle w:val="CRCoverPage"/>
              <w:spacing w:after="0"/>
              <w:ind w:left="100"/>
              <w:rPr>
                <w:noProof/>
              </w:rPr>
            </w:pPr>
            <w:r>
              <w:t>Rel-18</w:t>
            </w:r>
          </w:p>
        </w:tc>
      </w:tr>
      <w:tr w:rsidR="00E00FE2" w14:paraId="6E595FFB" w14:textId="77777777" w:rsidTr="00D14CF8">
        <w:tc>
          <w:tcPr>
            <w:tcW w:w="1843" w:type="dxa"/>
            <w:tcBorders>
              <w:left w:val="single" w:sz="4" w:space="0" w:color="auto"/>
              <w:bottom w:val="single" w:sz="4" w:space="0" w:color="auto"/>
            </w:tcBorders>
          </w:tcPr>
          <w:p w14:paraId="49C7FFFB" w14:textId="77777777" w:rsidR="00E00FE2" w:rsidRDefault="00E00FE2" w:rsidP="00D14CF8">
            <w:pPr>
              <w:pStyle w:val="CRCoverPage"/>
              <w:spacing w:after="0"/>
              <w:rPr>
                <w:b/>
                <w:i/>
                <w:noProof/>
              </w:rPr>
            </w:pPr>
          </w:p>
        </w:tc>
        <w:tc>
          <w:tcPr>
            <w:tcW w:w="4677" w:type="dxa"/>
            <w:gridSpan w:val="8"/>
            <w:tcBorders>
              <w:bottom w:val="single" w:sz="4" w:space="0" w:color="auto"/>
            </w:tcBorders>
          </w:tcPr>
          <w:p w14:paraId="18B426B0" w14:textId="77777777" w:rsidR="00E00FE2" w:rsidRDefault="00E00FE2"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CF3FF" w14:textId="77777777" w:rsidR="00E00FE2" w:rsidRDefault="00E00FE2"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0769511C" w14:textId="77777777" w:rsidR="00E00FE2" w:rsidRPr="007C2097" w:rsidRDefault="00E00FE2"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FE2" w14:paraId="785F4D02" w14:textId="77777777" w:rsidTr="00D14CF8">
        <w:tc>
          <w:tcPr>
            <w:tcW w:w="1843" w:type="dxa"/>
          </w:tcPr>
          <w:p w14:paraId="75C424F4" w14:textId="77777777" w:rsidR="00E00FE2" w:rsidRDefault="00E00FE2" w:rsidP="00D14CF8">
            <w:pPr>
              <w:pStyle w:val="CRCoverPage"/>
              <w:spacing w:after="0"/>
              <w:rPr>
                <w:b/>
                <w:i/>
                <w:noProof/>
                <w:sz w:val="8"/>
                <w:szCs w:val="8"/>
              </w:rPr>
            </w:pPr>
          </w:p>
        </w:tc>
        <w:tc>
          <w:tcPr>
            <w:tcW w:w="7797" w:type="dxa"/>
            <w:gridSpan w:val="10"/>
          </w:tcPr>
          <w:p w14:paraId="00CA9FC1" w14:textId="77777777" w:rsidR="00E00FE2" w:rsidRDefault="00E00FE2" w:rsidP="00D14CF8">
            <w:pPr>
              <w:pStyle w:val="CRCoverPage"/>
              <w:spacing w:after="0"/>
              <w:rPr>
                <w:noProof/>
                <w:sz w:val="8"/>
                <w:szCs w:val="8"/>
              </w:rPr>
            </w:pPr>
          </w:p>
        </w:tc>
      </w:tr>
      <w:tr w:rsidR="00E00FE2" w14:paraId="5765924F" w14:textId="77777777" w:rsidTr="00D14CF8">
        <w:tc>
          <w:tcPr>
            <w:tcW w:w="2694" w:type="dxa"/>
            <w:gridSpan w:val="2"/>
            <w:tcBorders>
              <w:top w:val="single" w:sz="4" w:space="0" w:color="auto"/>
              <w:left w:val="single" w:sz="4" w:space="0" w:color="auto"/>
            </w:tcBorders>
          </w:tcPr>
          <w:p w14:paraId="7B1A31C5" w14:textId="77777777" w:rsidR="00E00FE2" w:rsidRDefault="00E00FE2"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45B76" w14:textId="77777777" w:rsidR="00E00FE2" w:rsidRPr="00B94DD9" w:rsidRDefault="00E00FE2" w:rsidP="00D14CF8">
            <w:pPr>
              <w:pStyle w:val="CRCoverPage"/>
              <w:spacing w:afterLines="50"/>
              <w:rPr>
                <w:rFonts w:ascii="Times New Roman" w:eastAsia="宋体" w:hAnsi="Times New Roman"/>
                <w:iCs/>
                <w:lang w:val="en-US" w:eastAsia="zh-CN"/>
              </w:rPr>
            </w:pPr>
            <w:r w:rsidRPr="00520BDB">
              <w:rPr>
                <w:rFonts w:ascii="Times New Roman" w:eastAsia="宋体" w:hAnsi="Times New Roman" w:hint="eastAsia"/>
                <w:iCs/>
                <w:lang w:val="en-US" w:eastAsia="zh-CN"/>
              </w:rPr>
              <w:t xml:space="preserve">In the last meeting, the priority rule of SRS frequency hopping follows the rule </w:t>
            </w:r>
            <w:proofErr w:type="gramStart"/>
            <w:r w:rsidRPr="00520BDB">
              <w:rPr>
                <w:rFonts w:ascii="Times New Roman" w:eastAsia="宋体" w:hAnsi="Times New Roman" w:hint="eastAsia"/>
                <w:iCs/>
                <w:lang w:val="en-US" w:eastAsia="zh-CN"/>
              </w:rPr>
              <w:t xml:space="preserve">in </w:t>
            </w:r>
            <w:r w:rsidRPr="00520BDB">
              <w:rPr>
                <w:rFonts w:ascii="Times New Roman" w:eastAsia="宋体" w:hAnsi="Times New Roman"/>
                <w:iCs/>
                <w:lang w:val="en-US" w:eastAsia="zh-CN"/>
              </w:rPr>
              <w:t xml:space="preserve"> Clause</w:t>
            </w:r>
            <w:proofErr w:type="gramEnd"/>
            <w:r w:rsidRPr="00520BDB">
              <w:rPr>
                <w:rFonts w:ascii="Times New Roman" w:eastAsia="宋体" w:hAnsi="Times New Roman"/>
                <w:iCs/>
                <w:lang w:val="en-US" w:eastAsia="zh-CN"/>
              </w:rPr>
              <w:t xml:space="preserve"> 6.2.1,</w:t>
            </w:r>
            <w:r>
              <w:rPr>
                <w:rFonts w:ascii="Times New Roman" w:eastAsia="宋体" w:hAnsi="Times New Roman"/>
                <w:iCs/>
                <w:lang w:val="en-US" w:eastAsia="zh-CN"/>
              </w:rPr>
              <w:t xml:space="preserve"> </w:t>
            </w:r>
            <w:r w:rsidRPr="00520BDB">
              <w:rPr>
                <w:rFonts w:ascii="Times New Roman" w:eastAsia="宋体" w:hAnsi="Times New Roman" w:hint="eastAsia"/>
                <w:iCs/>
                <w:lang w:val="en-US" w:eastAsia="zh-CN"/>
              </w:rPr>
              <w:t xml:space="preserve">but the priority rule of SRS bandwidth </w:t>
            </w:r>
            <w:r>
              <w:rPr>
                <w:rFonts w:ascii="Times New Roman" w:eastAsia="宋体" w:hAnsi="Times New Roman" w:hint="eastAsia"/>
                <w:iCs/>
                <w:lang w:val="en-US" w:eastAsia="zh-CN"/>
              </w:rPr>
              <w:t>aggre</w:t>
            </w:r>
            <w:r>
              <w:rPr>
                <w:rFonts w:ascii="Times New Roman" w:eastAsia="宋体" w:hAnsi="Times New Roman"/>
                <w:iCs/>
                <w:lang w:val="en-US" w:eastAsia="zh-CN"/>
              </w:rPr>
              <w:t>gation</w:t>
            </w:r>
            <w:r w:rsidRPr="00520BDB">
              <w:rPr>
                <w:rFonts w:ascii="Times New Roman" w:eastAsia="宋体" w:hAnsi="Times New Roman" w:hint="eastAsia"/>
                <w:iCs/>
                <w:lang w:val="en-US" w:eastAsia="zh-CN"/>
              </w:rPr>
              <w:t xml:space="preserve"> is</w:t>
            </w:r>
            <w:r>
              <w:rPr>
                <w:rFonts w:ascii="Times New Roman" w:eastAsia="宋体" w:hAnsi="Times New Roman"/>
                <w:iCs/>
                <w:lang w:val="en-US" w:eastAsia="zh-CN"/>
              </w:rPr>
              <w:t xml:space="preserve"> still</w:t>
            </w:r>
            <w:r w:rsidRPr="00520BDB">
              <w:rPr>
                <w:rFonts w:ascii="Times New Roman" w:eastAsia="宋体" w:hAnsi="Times New Roman" w:hint="eastAsia"/>
                <w:iCs/>
                <w:lang w:val="en-US" w:eastAsia="zh-CN"/>
              </w:rPr>
              <w:t xml:space="preserve"> unclear</w:t>
            </w:r>
            <w:r>
              <w:rPr>
                <w:rFonts w:ascii="Times New Roman" w:eastAsia="宋体" w:hAnsi="Times New Roman"/>
                <w:iCs/>
                <w:lang w:val="en-US" w:eastAsia="zh-CN"/>
              </w:rPr>
              <w:t>.</w:t>
            </w:r>
          </w:p>
        </w:tc>
      </w:tr>
      <w:tr w:rsidR="00E00FE2" w14:paraId="02670B9D" w14:textId="77777777" w:rsidTr="00D14CF8">
        <w:tc>
          <w:tcPr>
            <w:tcW w:w="2694" w:type="dxa"/>
            <w:gridSpan w:val="2"/>
            <w:tcBorders>
              <w:left w:val="single" w:sz="4" w:space="0" w:color="auto"/>
            </w:tcBorders>
          </w:tcPr>
          <w:p w14:paraId="6EAAD5BC" w14:textId="77777777" w:rsidR="00E00FE2" w:rsidRDefault="00E00FE2" w:rsidP="00D14CF8">
            <w:pPr>
              <w:pStyle w:val="CRCoverPage"/>
              <w:spacing w:after="0"/>
              <w:rPr>
                <w:b/>
                <w:i/>
                <w:noProof/>
                <w:sz w:val="8"/>
                <w:szCs w:val="8"/>
              </w:rPr>
            </w:pPr>
          </w:p>
        </w:tc>
        <w:tc>
          <w:tcPr>
            <w:tcW w:w="6946" w:type="dxa"/>
            <w:gridSpan w:val="9"/>
            <w:tcBorders>
              <w:right w:val="single" w:sz="4" w:space="0" w:color="auto"/>
            </w:tcBorders>
          </w:tcPr>
          <w:p w14:paraId="2AD682DC" w14:textId="77777777" w:rsidR="00E00FE2" w:rsidRDefault="00E00FE2" w:rsidP="00D14CF8">
            <w:pPr>
              <w:pStyle w:val="CRCoverPage"/>
              <w:spacing w:after="0"/>
              <w:rPr>
                <w:noProof/>
                <w:sz w:val="8"/>
                <w:szCs w:val="8"/>
              </w:rPr>
            </w:pPr>
          </w:p>
        </w:tc>
      </w:tr>
      <w:tr w:rsidR="00E00FE2" w:rsidRPr="006D5A47" w14:paraId="32814502" w14:textId="77777777" w:rsidTr="00D14CF8">
        <w:tc>
          <w:tcPr>
            <w:tcW w:w="2694" w:type="dxa"/>
            <w:gridSpan w:val="2"/>
            <w:tcBorders>
              <w:left w:val="single" w:sz="4" w:space="0" w:color="auto"/>
            </w:tcBorders>
          </w:tcPr>
          <w:p w14:paraId="463549C5" w14:textId="77777777" w:rsidR="00E00FE2" w:rsidRDefault="00E00FE2"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BEC34" w14:textId="77777777" w:rsidR="00E00FE2" w:rsidRPr="00B94DD9" w:rsidRDefault="00E00FE2" w:rsidP="00D14CF8">
            <w:pPr>
              <w:pStyle w:val="CRCoverPage"/>
              <w:spacing w:after="0"/>
              <w:rPr>
                <w:rFonts w:ascii="Times New Roman" w:eastAsia="宋体" w:hAnsi="Times New Roman"/>
                <w:iCs/>
                <w:lang w:val="en-US" w:eastAsia="zh-CN"/>
              </w:rPr>
            </w:pPr>
            <w:r w:rsidRPr="00D36F44">
              <w:rPr>
                <w:rFonts w:ascii="Times New Roman" w:eastAsia="宋体" w:hAnsi="Times New Roman"/>
                <w:iCs/>
                <w:lang w:val="en-US" w:eastAsia="zh-CN"/>
              </w:rPr>
              <w:t xml:space="preserve">Add </w:t>
            </w:r>
            <w:r>
              <w:rPr>
                <w:rFonts w:ascii="Times New Roman" w:eastAsia="宋体" w:hAnsi="Times New Roman"/>
                <w:iCs/>
                <w:lang w:val="en-US" w:eastAsia="zh-CN"/>
              </w:rPr>
              <w:t xml:space="preserve">‘Clause 6.2.1’ as </w:t>
            </w:r>
            <w:r w:rsidRPr="00D36F44">
              <w:rPr>
                <w:rFonts w:ascii="Times New Roman" w:eastAsia="宋体" w:hAnsi="Times New Roman"/>
                <w:iCs/>
                <w:lang w:val="en-US" w:eastAsia="zh-CN"/>
              </w:rPr>
              <w:t xml:space="preserve">a reference to the SRS </w:t>
            </w:r>
            <w:r>
              <w:rPr>
                <w:rFonts w:ascii="Times New Roman" w:eastAsia="宋体" w:hAnsi="Times New Roman"/>
                <w:iCs/>
                <w:lang w:val="en-US" w:eastAsia="zh-CN"/>
              </w:rPr>
              <w:t xml:space="preserve">bandwidth aggregation </w:t>
            </w:r>
            <w:r w:rsidRPr="00520BDB">
              <w:rPr>
                <w:rFonts w:ascii="Times New Roman" w:eastAsia="宋体" w:hAnsi="Times New Roman" w:hint="eastAsia"/>
                <w:iCs/>
                <w:lang w:val="en-US" w:eastAsia="zh-CN"/>
              </w:rPr>
              <w:t>priority</w:t>
            </w:r>
            <w:r w:rsidRPr="00D36F44">
              <w:rPr>
                <w:rFonts w:ascii="Times New Roman" w:eastAsia="宋体" w:hAnsi="Times New Roman"/>
                <w:iCs/>
                <w:lang w:val="en-US" w:eastAsia="zh-CN"/>
              </w:rPr>
              <w:t xml:space="preserve"> rule</w:t>
            </w:r>
            <w:r w:rsidRPr="00520BDB">
              <w:rPr>
                <w:rFonts w:ascii="Times New Roman" w:eastAsia="宋体" w:hAnsi="Times New Roman"/>
                <w:iCs/>
                <w:lang w:val="en-US" w:eastAsia="zh-CN"/>
              </w:rPr>
              <w:t>.</w:t>
            </w:r>
          </w:p>
        </w:tc>
      </w:tr>
      <w:tr w:rsidR="00E00FE2" w14:paraId="201B4C3B" w14:textId="77777777" w:rsidTr="00D14CF8">
        <w:tc>
          <w:tcPr>
            <w:tcW w:w="2694" w:type="dxa"/>
            <w:gridSpan w:val="2"/>
            <w:tcBorders>
              <w:left w:val="single" w:sz="4" w:space="0" w:color="auto"/>
            </w:tcBorders>
          </w:tcPr>
          <w:p w14:paraId="24412775" w14:textId="77777777" w:rsidR="00E00FE2" w:rsidRDefault="00E00FE2" w:rsidP="00D14CF8">
            <w:pPr>
              <w:pStyle w:val="CRCoverPage"/>
              <w:spacing w:after="0"/>
              <w:rPr>
                <w:b/>
                <w:i/>
                <w:noProof/>
                <w:sz w:val="8"/>
                <w:szCs w:val="8"/>
              </w:rPr>
            </w:pPr>
          </w:p>
        </w:tc>
        <w:tc>
          <w:tcPr>
            <w:tcW w:w="6946" w:type="dxa"/>
            <w:gridSpan w:val="9"/>
            <w:tcBorders>
              <w:right w:val="single" w:sz="4" w:space="0" w:color="auto"/>
            </w:tcBorders>
          </w:tcPr>
          <w:p w14:paraId="72938326" w14:textId="77777777" w:rsidR="00E00FE2" w:rsidRDefault="00E00FE2" w:rsidP="00D14CF8">
            <w:pPr>
              <w:pStyle w:val="CRCoverPage"/>
              <w:spacing w:after="0"/>
              <w:rPr>
                <w:noProof/>
                <w:sz w:val="8"/>
                <w:szCs w:val="8"/>
              </w:rPr>
            </w:pPr>
          </w:p>
        </w:tc>
      </w:tr>
      <w:tr w:rsidR="00E00FE2" w14:paraId="76C38523" w14:textId="77777777" w:rsidTr="00D14CF8">
        <w:tc>
          <w:tcPr>
            <w:tcW w:w="2694" w:type="dxa"/>
            <w:gridSpan w:val="2"/>
            <w:tcBorders>
              <w:left w:val="single" w:sz="4" w:space="0" w:color="auto"/>
              <w:bottom w:val="single" w:sz="4" w:space="0" w:color="auto"/>
            </w:tcBorders>
          </w:tcPr>
          <w:p w14:paraId="52483DFD" w14:textId="77777777" w:rsidR="00E00FE2" w:rsidRDefault="00E00FE2"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7EE27C" w14:textId="77777777" w:rsidR="00E00FE2" w:rsidRDefault="00E00FE2" w:rsidP="00D14CF8">
            <w:pPr>
              <w:pStyle w:val="CRCoverPage"/>
              <w:spacing w:after="0"/>
              <w:rPr>
                <w:noProof/>
                <w:lang w:eastAsia="zh-CN"/>
              </w:rPr>
            </w:pPr>
            <w:r w:rsidRPr="00520BDB">
              <w:rPr>
                <w:rFonts w:ascii="Times New Roman" w:eastAsia="宋体" w:hAnsi="Times New Roman" w:hint="eastAsia"/>
                <w:iCs/>
                <w:lang w:val="en-US" w:eastAsia="zh-CN"/>
              </w:rPr>
              <w:t xml:space="preserve">The priority rule of SRS bandwidth </w:t>
            </w:r>
            <w:r>
              <w:rPr>
                <w:rFonts w:ascii="Times New Roman" w:eastAsia="宋体" w:hAnsi="Times New Roman"/>
                <w:iCs/>
                <w:lang w:val="en-US" w:eastAsia="zh-CN"/>
              </w:rPr>
              <w:t>aggregation</w:t>
            </w:r>
            <w:r w:rsidRPr="00520BDB">
              <w:rPr>
                <w:rFonts w:ascii="Times New Roman" w:eastAsia="宋体" w:hAnsi="Times New Roman" w:hint="eastAsia"/>
                <w:iCs/>
                <w:lang w:val="en-US" w:eastAsia="zh-CN"/>
              </w:rPr>
              <w:t xml:space="preserve"> is unclear</w:t>
            </w:r>
            <w:r>
              <w:rPr>
                <w:rFonts w:ascii="Times New Roman" w:eastAsia="宋体" w:hAnsi="Times New Roman"/>
                <w:iCs/>
                <w:lang w:val="en-US" w:eastAsia="zh-CN"/>
              </w:rPr>
              <w:t>.</w:t>
            </w:r>
          </w:p>
        </w:tc>
      </w:tr>
      <w:tr w:rsidR="00E00FE2" w14:paraId="3D2195E5" w14:textId="77777777" w:rsidTr="00D14CF8">
        <w:tc>
          <w:tcPr>
            <w:tcW w:w="2694" w:type="dxa"/>
            <w:gridSpan w:val="2"/>
          </w:tcPr>
          <w:p w14:paraId="45D7849A" w14:textId="77777777" w:rsidR="00E00FE2" w:rsidRDefault="00E00FE2" w:rsidP="00D14CF8">
            <w:pPr>
              <w:pStyle w:val="CRCoverPage"/>
              <w:spacing w:after="0"/>
              <w:rPr>
                <w:b/>
                <w:i/>
                <w:noProof/>
                <w:sz w:val="8"/>
                <w:szCs w:val="8"/>
              </w:rPr>
            </w:pPr>
          </w:p>
        </w:tc>
        <w:tc>
          <w:tcPr>
            <w:tcW w:w="6946" w:type="dxa"/>
            <w:gridSpan w:val="9"/>
          </w:tcPr>
          <w:p w14:paraId="7806EF91" w14:textId="77777777" w:rsidR="00E00FE2" w:rsidRDefault="00E00FE2" w:rsidP="00D14CF8">
            <w:pPr>
              <w:pStyle w:val="CRCoverPage"/>
              <w:spacing w:after="0"/>
              <w:rPr>
                <w:noProof/>
                <w:sz w:val="8"/>
                <w:szCs w:val="8"/>
              </w:rPr>
            </w:pPr>
          </w:p>
        </w:tc>
      </w:tr>
      <w:tr w:rsidR="00E00FE2" w14:paraId="78922278" w14:textId="77777777" w:rsidTr="00D14CF8">
        <w:tc>
          <w:tcPr>
            <w:tcW w:w="2694" w:type="dxa"/>
            <w:gridSpan w:val="2"/>
            <w:tcBorders>
              <w:top w:val="single" w:sz="4" w:space="0" w:color="auto"/>
              <w:left w:val="single" w:sz="4" w:space="0" w:color="auto"/>
            </w:tcBorders>
          </w:tcPr>
          <w:p w14:paraId="4C8054B9" w14:textId="77777777" w:rsidR="00E00FE2" w:rsidRDefault="00E00FE2"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F1193" w14:textId="77777777" w:rsidR="00E00FE2" w:rsidRDefault="00E00FE2" w:rsidP="00D14CF8">
            <w:pPr>
              <w:pStyle w:val="CRCoverPage"/>
              <w:spacing w:after="0"/>
              <w:rPr>
                <w:noProof/>
                <w:lang w:eastAsia="zh-CN"/>
              </w:rPr>
            </w:pPr>
            <w:r>
              <w:rPr>
                <w:rFonts w:hint="eastAsia"/>
                <w:lang w:val="en-US" w:eastAsia="zh-CN"/>
              </w:rPr>
              <w:t>6.2.1.4.2</w:t>
            </w:r>
          </w:p>
        </w:tc>
      </w:tr>
      <w:tr w:rsidR="00E00FE2" w14:paraId="5A07D351" w14:textId="77777777" w:rsidTr="00D14CF8">
        <w:tc>
          <w:tcPr>
            <w:tcW w:w="2694" w:type="dxa"/>
            <w:gridSpan w:val="2"/>
            <w:tcBorders>
              <w:left w:val="single" w:sz="4" w:space="0" w:color="auto"/>
            </w:tcBorders>
          </w:tcPr>
          <w:p w14:paraId="19414F5B" w14:textId="77777777" w:rsidR="00E00FE2" w:rsidRDefault="00E00FE2" w:rsidP="00D14CF8">
            <w:pPr>
              <w:pStyle w:val="CRCoverPage"/>
              <w:spacing w:after="0"/>
              <w:rPr>
                <w:b/>
                <w:i/>
                <w:noProof/>
                <w:sz w:val="8"/>
                <w:szCs w:val="8"/>
              </w:rPr>
            </w:pPr>
          </w:p>
        </w:tc>
        <w:tc>
          <w:tcPr>
            <w:tcW w:w="6946" w:type="dxa"/>
            <w:gridSpan w:val="9"/>
            <w:tcBorders>
              <w:right w:val="single" w:sz="4" w:space="0" w:color="auto"/>
            </w:tcBorders>
          </w:tcPr>
          <w:p w14:paraId="798E0FFA" w14:textId="77777777" w:rsidR="00E00FE2" w:rsidRDefault="00E00FE2" w:rsidP="00D14CF8">
            <w:pPr>
              <w:pStyle w:val="CRCoverPage"/>
              <w:spacing w:after="0"/>
              <w:rPr>
                <w:noProof/>
                <w:sz w:val="8"/>
                <w:szCs w:val="8"/>
              </w:rPr>
            </w:pPr>
          </w:p>
        </w:tc>
      </w:tr>
      <w:tr w:rsidR="00E00FE2" w14:paraId="1AE4F470" w14:textId="77777777" w:rsidTr="00D14CF8">
        <w:tc>
          <w:tcPr>
            <w:tcW w:w="2694" w:type="dxa"/>
            <w:gridSpan w:val="2"/>
            <w:tcBorders>
              <w:left w:val="single" w:sz="4" w:space="0" w:color="auto"/>
            </w:tcBorders>
          </w:tcPr>
          <w:p w14:paraId="7942C109" w14:textId="77777777" w:rsidR="00E00FE2" w:rsidRDefault="00E00FE2"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F464B8" w14:textId="77777777" w:rsidR="00E00FE2" w:rsidRDefault="00E00FE2"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C8906F" w14:textId="77777777" w:rsidR="00E00FE2" w:rsidRDefault="00E00FE2" w:rsidP="00D14CF8">
            <w:pPr>
              <w:pStyle w:val="CRCoverPage"/>
              <w:spacing w:after="0"/>
              <w:jc w:val="center"/>
              <w:rPr>
                <w:b/>
                <w:caps/>
                <w:noProof/>
              </w:rPr>
            </w:pPr>
            <w:r>
              <w:rPr>
                <w:b/>
                <w:caps/>
                <w:noProof/>
              </w:rPr>
              <w:t>N</w:t>
            </w:r>
          </w:p>
        </w:tc>
        <w:tc>
          <w:tcPr>
            <w:tcW w:w="2977" w:type="dxa"/>
            <w:gridSpan w:val="4"/>
          </w:tcPr>
          <w:p w14:paraId="4B599E88" w14:textId="77777777" w:rsidR="00E00FE2" w:rsidRDefault="00E00FE2"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3A7B0" w14:textId="77777777" w:rsidR="00E00FE2" w:rsidRDefault="00E00FE2" w:rsidP="00D14CF8">
            <w:pPr>
              <w:pStyle w:val="CRCoverPage"/>
              <w:spacing w:after="0"/>
              <w:ind w:left="99"/>
              <w:rPr>
                <w:noProof/>
              </w:rPr>
            </w:pPr>
          </w:p>
        </w:tc>
      </w:tr>
      <w:tr w:rsidR="00E00FE2" w14:paraId="3162EFF6" w14:textId="77777777" w:rsidTr="00D14CF8">
        <w:tc>
          <w:tcPr>
            <w:tcW w:w="2694" w:type="dxa"/>
            <w:gridSpan w:val="2"/>
            <w:tcBorders>
              <w:left w:val="single" w:sz="4" w:space="0" w:color="auto"/>
            </w:tcBorders>
          </w:tcPr>
          <w:p w14:paraId="5C823CEF" w14:textId="77777777" w:rsidR="00E00FE2" w:rsidRDefault="00E00FE2"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88B46" w14:textId="77777777" w:rsidR="00E00FE2" w:rsidRDefault="00E00FE2"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3A5DD" w14:textId="77777777" w:rsidR="00E00FE2" w:rsidRDefault="00E00FE2" w:rsidP="00D14CF8">
            <w:pPr>
              <w:pStyle w:val="CRCoverPage"/>
              <w:spacing w:after="0"/>
              <w:jc w:val="center"/>
              <w:rPr>
                <w:b/>
                <w:caps/>
                <w:noProof/>
              </w:rPr>
            </w:pPr>
            <w:r>
              <w:rPr>
                <w:rFonts w:hint="eastAsia"/>
                <w:b/>
                <w:caps/>
                <w:noProof/>
              </w:rPr>
              <w:t>X</w:t>
            </w:r>
          </w:p>
        </w:tc>
        <w:tc>
          <w:tcPr>
            <w:tcW w:w="2977" w:type="dxa"/>
            <w:gridSpan w:val="4"/>
          </w:tcPr>
          <w:p w14:paraId="3AEEFA49" w14:textId="77777777" w:rsidR="00E00FE2" w:rsidRDefault="00E00FE2"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484AE" w14:textId="77777777" w:rsidR="00E00FE2" w:rsidRDefault="00E00FE2" w:rsidP="00D14CF8">
            <w:pPr>
              <w:pStyle w:val="CRCoverPage"/>
              <w:spacing w:after="0"/>
              <w:rPr>
                <w:noProof/>
              </w:rPr>
            </w:pPr>
          </w:p>
        </w:tc>
      </w:tr>
      <w:tr w:rsidR="00E00FE2" w14:paraId="494AE0F5" w14:textId="77777777" w:rsidTr="00D14CF8">
        <w:tc>
          <w:tcPr>
            <w:tcW w:w="2694" w:type="dxa"/>
            <w:gridSpan w:val="2"/>
            <w:tcBorders>
              <w:left w:val="single" w:sz="4" w:space="0" w:color="auto"/>
            </w:tcBorders>
          </w:tcPr>
          <w:p w14:paraId="3B9C87CF" w14:textId="77777777" w:rsidR="00E00FE2" w:rsidRDefault="00E00FE2"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E910" w14:textId="77777777" w:rsidR="00E00FE2" w:rsidRDefault="00E00FE2"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3F4FD" w14:textId="77777777" w:rsidR="00E00FE2" w:rsidRDefault="00E00FE2" w:rsidP="00D14CF8">
            <w:pPr>
              <w:pStyle w:val="CRCoverPage"/>
              <w:spacing w:after="0"/>
              <w:jc w:val="center"/>
              <w:rPr>
                <w:b/>
                <w:caps/>
                <w:noProof/>
              </w:rPr>
            </w:pPr>
            <w:r>
              <w:rPr>
                <w:rFonts w:hint="eastAsia"/>
                <w:b/>
                <w:caps/>
                <w:noProof/>
              </w:rPr>
              <w:t>X</w:t>
            </w:r>
          </w:p>
        </w:tc>
        <w:tc>
          <w:tcPr>
            <w:tcW w:w="2977" w:type="dxa"/>
            <w:gridSpan w:val="4"/>
          </w:tcPr>
          <w:p w14:paraId="485A5039" w14:textId="77777777" w:rsidR="00E00FE2" w:rsidRDefault="00E00FE2"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46B08" w14:textId="77777777" w:rsidR="00E00FE2" w:rsidRDefault="00E00FE2" w:rsidP="00D14CF8">
            <w:pPr>
              <w:pStyle w:val="CRCoverPage"/>
              <w:spacing w:after="0"/>
              <w:ind w:left="99"/>
              <w:rPr>
                <w:noProof/>
              </w:rPr>
            </w:pPr>
          </w:p>
        </w:tc>
      </w:tr>
      <w:tr w:rsidR="00E00FE2" w14:paraId="263E27A8" w14:textId="77777777" w:rsidTr="00D14CF8">
        <w:tc>
          <w:tcPr>
            <w:tcW w:w="2694" w:type="dxa"/>
            <w:gridSpan w:val="2"/>
            <w:tcBorders>
              <w:left w:val="single" w:sz="4" w:space="0" w:color="auto"/>
            </w:tcBorders>
          </w:tcPr>
          <w:p w14:paraId="58A4E2AE" w14:textId="77777777" w:rsidR="00E00FE2" w:rsidRDefault="00E00FE2"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1895" w14:textId="77777777" w:rsidR="00E00FE2" w:rsidRDefault="00E00FE2"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0F122" w14:textId="77777777" w:rsidR="00E00FE2" w:rsidRDefault="00E00FE2" w:rsidP="00D14CF8">
            <w:pPr>
              <w:pStyle w:val="CRCoverPage"/>
              <w:spacing w:after="0"/>
              <w:jc w:val="center"/>
              <w:rPr>
                <w:b/>
                <w:caps/>
                <w:noProof/>
              </w:rPr>
            </w:pPr>
            <w:r>
              <w:rPr>
                <w:rFonts w:hint="eastAsia"/>
                <w:b/>
                <w:caps/>
                <w:noProof/>
              </w:rPr>
              <w:t>X</w:t>
            </w:r>
          </w:p>
        </w:tc>
        <w:tc>
          <w:tcPr>
            <w:tcW w:w="2977" w:type="dxa"/>
            <w:gridSpan w:val="4"/>
          </w:tcPr>
          <w:p w14:paraId="203F7980" w14:textId="77777777" w:rsidR="00E00FE2" w:rsidRDefault="00E00FE2"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4D64D" w14:textId="77777777" w:rsidR="00E00FE2" w:rsidRDefault="00E00FE2" w:rsidP="00D14CF8">
            <w:pPr>
              <w:pStyle w:val="CRCoverPage"/>
              <w:spacing w:after="0"/>
              <w:ind w:left="99"/>
              <w:rPr>
                <w:noProof/>
              </w:rPr>
            </w:pPr>
          </w:p>
        </w:tc>
      </w:tr>
      <w:tr w:rsidR="00E00FE2" w14:paraId="3F7ED47B" w14:textId="77777777" w:rsidTr="00D14CF8">
        <w:tc>
          <w:tcPr>
            <w:tcW w:w="2694" w:type="dxa"/>
            <w:gridSpan w:val="2"/>
            <w:tcBorders>
              <w:left w:val="single" w:sz="4" w:space="0" w:color="auto"/>
            </w:tcBorders>
          </w:tcPr>
          <w:p w14:paraId="39843026" w14:textId="77777777" w:rsidR="00E00FE2" w:rsidRDefault="00E00FE2" w:rsidP="00D14CF8">
            <w:pPr>
              <w:pStyle w:val="CRCoverPage"/>
              <w:spacing w:after="0"/>
              <w:rPr>
                <w:b/>
                <w:i/>
                <w:noProof/>
              </w:rPr>
            </w:pPr>
          </w:p>
        </w:tc>
        <w:tc>
          <w:tcPr>
            <w:tcW w:w="6946" w:type="dxa"/>
            <w:gridSpan w:val="9"/>
            <w:tcBorders>
              <w:right w:val="single" w:sz="4" w:space="0" w:color="auto"/>
            </w:tcBorders>
          </w:tcPr>
          <w:p w14:paraId="1F37ECA9" w14:textId="77777777" w:rsidR="00E00FE2" w:rsidRDefault="00E00FE2" w:rsidP="00D14CF8">
            <w:pPr>
              <w:pStyle w:val="CRCoverPage"/>
              <w:spacing w:after="0"/>
              <w:rPr>
                <w:noProof/>
              </w:rPr>
            </w:pPr>
          </w:p>
        </w:tc>
      </w:tr>
      <w:tr w:rsidR="00E00FE2" w14:paraId="34BFE19B" w14:textId="77777777" w:rsidTr="00D14CF8">
        <w:tc>
          <w:tcPr>
            <w:tcW w:w="2694" w:type="dxa"/>
            <w:gridSpan w:val="2"/>
            <w:tcBorders>
              <w:left w:val="single" w:sz="4" w:space="0" w:color="auto"/>
              <w:bottom w:val="single" w:sz="4" w:space="0" w:color="auto"/>
            </w:tcBorders>
          </w:tcPr>
          <w:p w14:paraId="7FAA384A" w14:textId="77777777" w:rsidR="00E00FE2" w:rsidRDefault="00E00FE2"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E6545" w14:textId="77777777" w:rsidR="00E00FE2" w:rsidRDefault="00E00FE2" w:rsidP="00D14CF8">
            <w:pPr>
              <w:pStyle w:val="CRCoverPage"/>
              <w:spacing w:after="0"/>
              <w:ind w:left="100"/>
              <w:rPr>
                <w:noProof/>
              </w:rPr>
            </w:pPr>
          </w:p>
        </w:tc>
      </w:tr>
      <w:tr w:rsidR="00E00FE2" w:rsidRPr="008863B9" w14:paraId="4B70A452" w14:textId="77777777" w:rsidTr="00D14CF8">
        <w:tc>
          <w:tcPr>
            <w:tcW w:w="2694" w:type="dxa"/>
            <w:gridSpan w:val="2"/>
            <w:tcBorders>
              <w:top w:val="single" w:sz="4" w:space="0" w:color="auto"/>
              <w:bottom w:val="single" w:sz="4" w:space="0" w:color="auto"/>
            </w:tcBorders>
          </w:tcPr>
          <w:p w14:paraId="403ED379" w14:textId="77777777" w:rsidR="00E00FE2" w:rsidRPr="008863B9" w:rsidRDefault="00E00FE2"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38C78" w14:textId="77777777" w:rsidR="00E00FE2" w:rsidRPr="008863B9" w:rsidRDefault="00E00FE2" w:rsidP="00D14CF8">
            <w:pPr>
              <w:pStyle w:val="CRCoverPage"/>
              <w:spacing w:after="0"/>
              <w:ind w:left="100"/>
              <w:rPr>
                <w:noProof/>
                <w:sz w:val="8"/>
                <w:szCs w:val="8"/>
              </w:rPr>
            </w:pPr>
          </w:p>
        </w:tc>
      </w:tr>
      <w:tr w:rsidR="00E00FE2" w14:paraId="0B51974A" w14:textId="77777777" w:rsidTr="00D14CF8">
        <w:tc>
          <w:tcPr>
            <w:tcW w:w="2694" w:type="dxa"/>
            <w:gridSpan w:val="2"/>
            <w:tcBorders>
              <w:top w:val="single" w:sz="4" w:space="0" w:color="auto"/>
              <w:left w:val="single" w:sz="4" w:space="0" w:color="auto"/>
              <w:bottom w:val="single" w:sz="4" w:space="0" w:color="auto"/>
            </w:tcBorders>
          </w:tcPr>
          <w:p w14:paraId="3B5CB7A1" w14:textId="77777777" w:rsidR="00E00FE2" w:rsidRDefault="00E00FE2"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D6D28" w14:textId="77777777" w:rsidR="00E00FE2" w:rsidRDefault="00E00FE2" w:rsidP="00D14CF8">
            <w:pPr>
              <w:pStyle w:val="CRCoverPage"/>
              <w:spacing w:after="0"/>
              <w:ind w:left="100"/>
              <w:rPr>
                <w:noProof/>
              </w:rPr>
            </w:pPr>
          </w:p>
        </w:tc>
      </w:tr>
      <w:bookmarkEnd w:id="3"/>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3D3602">
          <w:headerReference w:type="even" r:id="rId12"/>
          <w:footnotePr>
            <w:numRestart w:val="eachSect"/>
          </w:footnotePr>
          <w:pgSz w:w="11907" w:h="16840"/>
          <w:pgMar w:top="1418" w:right="1134" w:bottom="1134" w:left="1134" w:header="680" w:footer="567" w:gutter="0"/>
          <w:cols w:space="720"/>
        </w:sectPr>
      </w:pPr>
    </w:p>
    <w:p w14:paraId="4C3776DE" w14:textId="0B8EAEFF" w:rsidR="00577CDC" w:rsidRPr="00D5070A" w:rsidRDefault="001A1852" w:rsidP="00577CDC">
      <w:pPr>
        <w:pStyle w:val="5"/>
      </w:pPr>
      <w:r>
        <w:rPr>
          <w:rFonts w:hint="eastAsia"/>
          <w:lang w:eastAsia="zh-CN"/>
        </w:rPr>
        <w:lastRenderedPageBreak/>
        <w:t>6</w:t>
      </w:r>
      <w:r w:rsidR="006D0569" w:rsidRPr="00D5070A">
        <w:t>.2.1.4.</w:t>
      </w:r>
      <w:r w:rsidR="006D0569">
        <w:rPr>
          <w:rFonts w:hint="eastAsia"/>
          <w:lang w:eastAsia="zh-CN"/>
        </w:rPr>
        <w:t>2</w:t>
      </w:r>
      <w:r w:rsidR="006D0569" w:rsidRPr="00D5070A">
        <w:tab/>
      </w:r>
      <w:r w:rsidR="00577CDC" w:rsidRPr="00D5070A">
        <w:t>SRS bandwidth aggregation for positioning measurements</w:t>
      </w:r>
    </w:p>
    <w:p w14:paraId="06D7F779" w14:textId="01406F11" w:rsidR="00577CDC" w:rsidRPr="00D5070A" w:rsidRDefault="00577CDC" w:rsidP="00577CDC">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r w:rsidRPr="00D5070A">
        <w:t>subcarrier spacing, CP, and comb size,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263D81C0" w14:textId="77777777" w:rsidR="00577CDC" w:rsidRPr="00D5070A" w:rsidRDefault="00577CDC" w:rsidP="00577CDC">
      <w:r w:rsidRPr="00D5070A">
        <w:t xml:space="preserve">If the UE is configured with </w:t>
      </w:r>
      <w:r>
        <w:rPr>
          <w:i/>
          <w:iCs/>
        </w:rPr>
        <w:t>dci-</w:t>
      </w:r>
      <w:proofErr w:type="spellStart"/>
      <w:r>
        <w:rPr>
          <w:i/>
          <w:iCs/>
        </w:rPr>
        <w:t>TriggeringPosResourceSetLink</w:t>
      </w:r>
      <w:proofErr w:type="spellEnd"/>
      <w:r w:rsidRPr="00D5070A">
        <w:t>, and if the UE receives a DCI 0_1, 0_2, 1_1, or 1_2 triggering an aperiodic SRS resource set for positioning linked for bandwidth aggregation in a CC, subject to UE capability, UE transmits SRS of the linked SRS resource sets across all CCs.</w:t>
      </w:r>
    </w:p>
    <w:p w14:paraId="20A75D59" w14:textId="77777777" w:rsidR="00577CDC" w:rsidRPr="00D5070A" w:rsidRDefault="00577CDC" w:rsidP="00577CDC">
      <w:r w:rsidRPr="00D5070A">
        <w:t xml:space="preserve">A UE in RRC_INACTIVE mode is expected to be configured with </w:t>
      </w:r>
      <w:proofErr w:type="spellStart"/>
      <w:r w:rsidRPr="00397765">
        <w:rPr>
          <w:i/>
          <w:iCs/>
        </w:rPr>
        <w:t>freqInfoAdditionalCcList</w:t>
      </w:r>
      <w:proofErr w:type="spellEnd"/>
      <w:r w:rsidRPr="00D5070A">
        <w:t xml:space="preserve"> on additional component carrier(s) with respective SRS configuration(s) for bandwidth aggregation.</w:t>
      </w:r>
    </w:p>
    <w:p w14:paraId="4FB4D475" w14:textId="77777777" w:rsidR="00577CDC" w:rsidRDefault="00577CDC" w:rsidP="00577CDC">
      <w:r w:rsidRPr="00D5070A">
        <w:t>When an SRS resource configured in a CC without PUSCH or PUCCH is linked for bandwidth aggregation with an SRS resource configured in an active UL BWP of another CC</w:t>
      </w:r>
      <w:r>
        <w:t xml:space="preserve"> in the same band</w:t>
      </w:r>
      <w:r w:rsidRPr="00D5070A">
        <w:t>, there is a guard period during which the UE is not expected to transmit or receive other signals or channels</w:t>
      </w:r>
      <w:r>
        <w:t xml:space="preserve"> in this band, or any other affected band(s), subject to UE capability</w:t>
      </w:r>
      <w:r w:rsidRPr="00D5070A">
        <w:t>.</w:t>
      </w:r>
    </w:p>
    <w:p w14:paraId="66254C89" w14:textId="5A3A2C5C" w:rsidR="006D0569" w:rsidRPr="00D5070A" w:rsidRDefault="00577CDC" w:rsidP="006D0569">
      <w:pPr>
        <w:rPr>
          <w:lang w:val="en-US"/>
        </w:rPr>
      </w:pPr>
      <w:r w:rsidRPr="00855194">
        <w:t xml:space="preserve">For the linked SRS resource sets for bandwidth aggregation across CCs, if an SRS configured by the higher layer parameter </w:t>
      </w:r>
      <w:r w:rsidRPr="00855194">
        <w:rPr>
          <w:i/>
          <w:iCs/>
        </w:rPr>
        <w:t>SRS-</w:t>
      </w:r>
      <w:proofErr w:type="spellStart"/>
      <w:r w:rsidRPr="00855194">
        <w:rPr>
          <w:i/>
          <w:iCs/>
        </w:rPr>
        <w:t>PosResource</w:t>
      </w:r>
      <w:proofErr w:type="spellEnd"/>
      <w:r w:rsidRPr="00855194">
        <w:t>, along with the guard period when applicable, collides with other signals or channels on a symbol and if the SRS in that symbol is dropped</w:t>
      </w:r>
      <w:ins w:id="4" w:author="Yuanyuan Wang" w:date="2024-04-29T09:07:00Z">
        <w:r w:rsidR="006D0569">
          <w:rPr>
            <w:rFonts w:hint="eastAsia"/>
            <w:lang w:eastAsia="zh-CN"/>
          </w:rPr>
          <w:t xml:space="preserve"> based on</w:t>
        </w:r>
      </w:ins>
      <w:r w:rsidR="006D0569">
        <w:rPr>
          <w:rFonts w:hint="eastAsia"/>
          <w:lang w:eastAsia="zh-CN"/>
        </w:rPr>
        <w:t xml:space="preserve"> </w:t>
      </w:r>
      <w:ins w:id="5" w:author="Yuanyuan Wang" w:date="2024-04-29T09:07:00Z">
        <w:r w:rsidR="006D0569">
          <w:t>priority rules as defined in Clause 6.2.1</w:t>
        </w:r>
      </w:ins>
      <w:r w:rsidRPr="00855194">
        <w:t xml:space="preserve">, SRS transmission of the linked SRS resource sets across all CCs is dropped on that symbol. </w:t>
      </w:r>
      <w:r>
        <w:rPr>
          <w:rFonts w:hint="eastAsia"/>
        </w:rPr>
        <w:t xml:space="preserve"> </w:t>
      </w:r>
    </w:p>
    <w:p w14:paraId="37EEFDFF" w14:textId="77777777" w:rsidR="00577CDC" w:rsidRDefault="00577CDC" w:rsidP="00577CDC">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6692F61A" w14:textId="77777777" w:rsidR="00577CDC" w:rsidRPr="00265C6D" w:rsidRDefault="00577CDC" w:rsidP="00577CDC">
      <w:pPr>
        <w:rPr>
          <w:szCs w:val="22"/>
          <w:lang w:val="en-US"/>
        </w:rPr>
      </w:pPr>
      <w:r w:rsidRPr="00265C6D">
        <w:rPr>
          <w:lang w:val="en-US" w:eastAsia="zh-CN"/>
        </w:rPr>
        <w:t>For positioning SRS resources on multiple carriers linked for aggregation, the channel over which a symbol on</w:t>
      </w:r>
      <w:r>
        <w:rPr>
          <w:lang w:val="en-US" w:eastAsia="zh-CN"/>
        </w:rPr>
        <w:t xml:space="preserve"> </w:t>
      </w:r>
      <w:r w:rsidRPr="00265C6D">
        <w:rPr>
          <w:lang w:val="en-US" w:eastAsia="zh-CN"/>
        </w:rPr>
        <w:t>one</w:t>
      </w:r>
      <w:r>
        <w:rPr>
          <w:lang w:val="en-US" w:eastAsia="zh-CN"/>
        </w:rPr>
        <w:t xml:space="preserve"> </w:t>
      </w:r>
      <w:r w:rsidRPr="00265C6D">
        <w:rPr>
          <w:lang w:val="en-US" w:eastAsia="zh-CN"/>
        </w:rPr>
        <w:t>carrier for SRS transmission is conveyed can be inferred from the channel over which the same symbol</w:t>
      </w:r>
      <w:r>
        <w:rPr>
          <w:lang w:val="en-US" w:eastAsia="zh-CN"/>
        </w:rPr>
        <w:t xml:space="preserve"> </w:t>
      </w:r>
      <w:r w:rsidRPr="00265C6D">
        <w:rPr>
          <w:lang w:val="en-US" w:eastAsia="zh-CN"/>
        </w:rPr>
        <w:t>of another carrier or the aggregated carrier</w:t>
      </w:r>
      <w:r>
        <w:rPr>
          <w:lang w:val="en-US" w:eastAsia="zh-CN"/>
        </w:rPr>
        <w:t xml:space="preserve"> </w:t>
      </w:r>
      <w:r w:rsidRPr="00265C6D">
        <w:rPr>
          <w:lang w:val="en-US" w:eastAsia="zh-CN"/>
        </w:rPr>
        <w:t>is conveyed.</w:t>
      </w:r>
    </w:p>
    <w:p w14:paraId="2EF834D0" w14:textId="77777777" w:rsidR="00577CDC" w:rsidRDefault="00577CDC" w:rsidP="00577CDC">
      <w:pPr>
        <w:jc w:val="center"/>
      </w:pPr>
      <w:bookmarkStart w:id="6" w:name="_Hlk165295045"/>
      <w:r w:rsidRPr="00366FB8">
        <w:t>&lt;omitted text&gt;</w:t>
      </w:r>
    </w:p>
    <w:bookmarkEnd w:id="6"/>
    <w:p w14:paraId="2B3EC638" w14:textId="77777777" w:rsidR="00115E3B" w:rsidRPr="001846F7" w:rsidRDefault="00115E3B" w:rsidP="00293675">
      <w:pPr>
        <w:rPr>
          <w:color w:val="FF0000"/>
          <w:lang w:val="en-US" w:eastAsia="zh-CN"/>
        </w:rPr>
      </w:pPr>
    </w:p>
    <w:sectPr w:rsidR="00115E3B" w:rsidRPr="001846F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23E2B" w14:textId="77777777" w:rsidR="003D3602" w:rsidRDefault="003D3602">
      <w:pPr>
        <w:spacing w:line="240" w:lineRule="auto"/>
      </w:pPr>
      <w:r>
        <w:separator/>
      </w:r>
    </w:p>
  </w:endnote>
  <w:endnote w:type="continuationSeparator" w:id="0">
    <w:p w14:paraId="203E00CB" w14:textId="77777777" w:rsidR="003D3602" w:rsidRDefault="003D36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4BEAC" w14:textId="77777777" w:rsidR="003D3602" w:rsidRDefault="003D3602">
      <w:pPr>
        <w:spacing w:after="0"/>
      </w:pPr>
      <w:r>
        <w:separator/>
      </w:r>
    </w:p>
  </w:footnote>
  <w:footnote w:type="continuationSeparator" w:id="0">
    <w:p w14:paraId="060BC8D8" w14:textId="77777777" w:rsidR="003D3602" w:rsidRDefault="003D36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74823838">
    <w:abstractNumId w:val="0"/>
  </w:num>
  <w:num w:numId="2" w16cid:durableId="22364735">
    <w:abstractNumId w:val="3"/>
  </w:num>
  <w:num w:numId="3" w16cid:durableId="76096771">
    <w:abstractNumId w:val="15"/>
  </w:num>
  <w:num w:numId="4" w16cid:durableId="543955166">
    <w:abstractNumId w:val="17"/>
  </w:num>
  <w:num w:numId="5" w16cid:durableId="945887494">
    <w:abstractNumId w:val="25"/>
  </w:num>
  <w:num w:numId="6" w16cid:durableId="788285332">
    <w:abstractNumId w:val="18"/>
  </w:num>
  <w:num w:numId="7" w16cid:durableId="1487357785">
    <w:abstractNumId w:val="23"/>
  </w:num>
  <w:num w:numId="8" w16cid:durableId="1576166659">
    <w:abstractNumId w:val="13"/>
  </w:num>
  <w:num w:numId="9" w16cid:durableId="1117329631">
    <w:abstractNumId w:val="21"/>
  </w:num>
  <w:num w:numId="10" w16cid:durableId="1241020522">
    <w:abstractNumId w:val="16"/>
  </w:num>
  <w:num w:numId="11" w16cid:durableId="2028557032">
    <w:abstractNumId w:val="8"/>
  </w:num>
  <w:num w:numId="12" w16cid:durableId="1795103001">
    <w:abstractNumId w:val="1"/>
  </w:num>
  <w:num w:numId="13" w16cid:durableId="22560152">
    <w:abstractNumId w:val="2"/>
  </w:num>
  <w:num w:numId="14" w16cid:durableId="1746029202">
    <w:abstractNumId w:val="22"/>
  </w:num>
  <w:num w:numId="15" w16cid:durableId="1446778011">
    <w:abstractNumId w:val="19"/>
  </w:num>
  <w:num w:numId="16" w16cid:durableId="1877279889">
    <w:abstractNumId w:val="20"/>
  </w:num>
  <w:num w:numId="17" w16cid:durableId="1319773428">
    <w:abstractNumId w:val="24"/>
  </w:num>
  <w:num w:numId="18" w16cid:durableId="1820919904">
    <w:abstractNumId w:val="14"/>
  </w:num>
  <w:num w:numId="19" w16cid:durableId="788355377">
    <w:abstractNumId w:val="10"/>
  </w:num>
  <w:num w:numId="20" w16cid:durableId="1550533457">
    <w:abstractNumId w:val="12"/>
  </w:num>
  <w:num w:numId="21" w16cid:durableId="1130629078">
    <w:abstractNumId w:val="11"/>
  </w:num>
  <w:num w:numId="22" w16cid:durableId="1688672235">
    <w:abstractNumId w:val="7"/>
  </w:num>
  <w:num w:numId="23" w16cid:durableId="2131165485">
    <w:abstractNumId w:val="4"/>
  </w:num>
  <w:num w:numId="24" w16cid:durableId="870190982">
    <w:abstractNumId w:val="9"/>
  </w:num>
  <w:num w:numId="25" w16cid:durableId="749426578">
    <w:abstractNumId w:val="5"/>
  </w:num>
  <w:num w:numId="26" w16cid:durableId="10994454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5139E"/>
    <w:rsid w:val="00061B32"/>
    <w:rsid w:val="00073083"/>
    <w:rsid w:val="0007666C"/>
    <w:rsid w:val="00077C4F"/>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689"/>
    <w:rsid w:val="000D571C"/>
    <w:rsid w:val="000F55EE"/>
    <w:rsid w:val="000F6BB6"/>
    <w:rsid w:val="00104B4A"/>
    <w:rsid w:val="0011519B"/>
    <w:rsid w:val="00115E3B"/>
    <w:rsid w:val="00120711"/>
    <w:rsid w:val="0012193C"/>
    <w:rsid w:val="00125816"/>
    <w:rsid w:val="00134B8D"/>
    <w:rsid w:val="00145D43"/>
    <w:rsid w:val="00156D04"/>
    <w:rsid w:val="0016710B"/>
    <w:rsid w:val="00171B59"/>
    <w:rsid w:val="00172A27"/>
    <w:rsid w:val="0017351E"/>
    <w:rsid w:val="00175DAC"/>
    <w:rsid w:val="00176A4A"/>
    <w:rsid w:val="0018121C"/>
    <w:rsid w:val="001846F7"/>
    <w:rsid w:val="0018604D"/>
    <w:rsid w:val="00186772"/>
    <w:rsid w:val="00191AB8"/>
    <w:rsid w:val="00192C46"/>
    <w:rsid w:val="001959D0"/>
    <w:rsid w:val="001A08B3"/>
    <w:rsid w:val="001A1852"/>
    <w:rsid w:val="001A22DC"/>
    <w:rsid w:val="001A231F"/>
    <w:rsid w:val="001A7B60"/>
    <w:rsid w:val="001B01C6"/>
    <w:rsid w:val="001B029A"/>
    <w:rsid w:val="001B1213"/>
    <w:rsid w:val="001B52F0"/>
    <w:rsid w:val="001B7A65"/>
    <w:rsid w:val="001B7C54"/>
    <w:rsid w:val="001C1196"/>
    <w:rsid w:val="001D1A20"/>
    <w:rsid w:val="001D33AD"/>
    <w:rsid w:val="001E3B92"/>
    <w:rsid w:val="001E41F3"/>
    <w:rsid w:val="001E57E1"/>
    <w:rsid w:val="001E5DB2"/>
    <w:rsid w:val="001F7EE3"/>
    <w:rsid w:val="0020011B"/>
    <w:rsid w:val="002025A7"/>
    <w:rsid w:val="00222DC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304E2A"/>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0C9F"/>
    <w:rsid w:val="003A560B"/>
    <w:rsid w:val="003A7B52"/>
    <w:rsid w:val="003B28F0"/>
    <w:rsid w:val="003B48FB"/>
    <w:rsid w:val="003B5A8C"/>
    <w:rsid w:val="003C29C3"/>
    <w:rsid w:val="003C3C0F"/>
    <w:rsid w:val="003C68E6"/>
    <w:rsid w:val="003C6D8D"/>
    <w:rsid w:val="003D3602"/>
    <w:rsid w:val="003E1A36"/>
    <w:rsid w:val="003E44BA"/>
    <w:rsid w:val="003F0598"/>
    <w:rsid w:val="003F1E4A"/>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2F5"/>
    <w:rsid w:val="0048671B"/>
    <w:rsid w:val="00493597"/>
    <w:rsid w:val="00494266"/>
    <w:rsid w:val="004B5690"/>
    <w:rsid w:val="004B594D"/>
    <w:rsid w:val="004B656A"/>
    <w:rsid w:val="004B7164"/>
    <w:rsid w:val="004B75B7"/>
    <w:rsid w:val="004C1E7C"/>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BDB"/>
    <w:rsid w:val="00520CC6"/>
    <w:rsid w:val="00527088"/>
    <w:rsid w:val="0052713B"/>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81A"/>
    <w:rsid w:val="005D5F27"/>
    <w:rsid w:val="005E2C44"/>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56B5E"/>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6566"/>
    <w:rsid w:val="008C7695"/>
    <w:rsid w:val="008D0C54"/>
    <w:rsid w:val="008D1AB4"/>
    <w:rsid w:val="008E53F7"/>
    <w:rsid w:val="008E7CAD"/>
    <w:rsid w:val="008F4664"/>
    <w:rsid w:val="008F686C"/>
    <w:rsid w:val="00900B89"/>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4193"/>
    <w:rsid w:val="009F57D1"/>
    <w:rsid w:val="009F5FC1"/>
    <w:rsid w:val="009F65D6"/>
    <w:rsid w:val="009F734F"/>
    <w:rsid w:val="009F7CA1"/>
    <w:rsid w:val="00A03D15"/>
    <w:rsid w:val="00A1420D"/>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43FE"/>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54C27"/>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36F44"/>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1C98"/>
    <w:rsid w:val="00DE34CF"/>
    <w:rsid w:val="00DF1A33"/>
    <w:rsid w:val="00DF5B8C"/>
    <w:rsid w:val="00E0090B"/>
    <w:rsid w:val="00E00FE2"/>
    <w:rsid w:val="00E016EC"/>
    <w:rsid w:val="00E044CE"/>
    <w:rsid w:val="00E06324"/>
    <w:rsid w:val="00E1092B"/>
    <w:rsid w:val="00E10970"/>
    <w:rsid w:val="00E13F3D"/>
    <w:rsid w:val="00E15591"/>
    <w:rsid w:val="00E15CD0"/>
    <w:rsid w:val="00E20A90"/>
    <w:rsid w:val="00E20D90"/>
    <w:rsid w:val="00E20E49"/>
    <w:rsid w:val="00E343AC"/>
    <w:rsid w:val="00E34898"/>
    <w:rsid w:val="00E36733"/>
    <w:rsid w:val="00E4195C"/>
    <w:rsid w:val="00E4725F"/>
    <w:rsid w:val="00E654B4"/>
    <w:rsid w:val="00E66AB7"/>
    <w:rsid w:val="00E718AE"/>
    <w:rsid w:val="00E74CBE"/>
    <w:rsid w:val="00E74D26"/>
    <w:rsid w:val="00E7665F"/>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00FE2"/>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ABCB9-7A26-46A8-ADCE-0E82B171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857</Words>
  <Characters>4457</Characters>
  <Application>Microsoft Office Word</Application>
  <DocSecurity>0</DocSecurity>
  <Lines>71</Lines>
  <Paragraphs>34</Paragraphs>
  <ScaleCrop>false</ScaleCrop>
  <Company>3GPP Support Team</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12</cp:revision>
  <cp:lastPrinted>2411-12-31T15:59:00Z</cp:lastPrinted>
  <dcterms:created xsi:type="dcterms:W3CDTF">2024-04-29T02:59:00Z</dcterms:created>
  <dcterms:modified xsi:type="dcterms:W3CDTF">2024-05-10T11:13:00Z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